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012A7508"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w:t>
      </w:r>
      <w:r w:rsidR="00A12DBF">
        <w:rPr>
          <w:b/>
          <w:i/>
          <w:noProof/>
          <w:sz w:val="28"/>
        </w:rPr>
        <w:t>221263</w:t>
      </w:r>
      <w:bookmarkStart w:id="0" w:name="_GoBack"/>
      <w:bookmarkEnd w:id="0"/>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C00E3" w:rsidR="001E41F3" w:rsidRDefault="004C0A15" w:rsidP="004C0A15">
            <w:pPr>
              <w:pStyle w:val="CRCoverPage"/>
              <w:spacing w:after="0"/>
              <w:ind w:left="100"/>
              <w:rPr>
                <w:noProof/>
              </w:rPr>
            </w:pPr>
            <w:r>
              <w:t>T</w:t>
            </w:r>
            <w:r w:rsidR="0071695C">
              <w:t>hreat</w:t>
            </w:r>
            <w:r>
              <w:t xml:space="preserve"> modifications</w:t>
            </w:r>
            <w:r w:rsidR="0071695C">
              <w:t xml:space="preserve"> for </w:t>
            </w:r>
            <w:r w:rsidR="003F25D7">
              <w:t>token</w:t>
            </w:r>
            <w:r w:rsidR="00112595">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99F7D" w14:textId="41BCEBC9" w:rsidR="000D2C35" w:rsidRDefault="005F4EA6" w:rsidP="003F25D7">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p w14:paraId="07AE5850" w14:textId="77777777" w:rsidR="005C2AEA" w:rsidRDefault="005C2AEA" w:rsidP="003F25D7">
            <w:pPr>
              <w:pStyle w:val="CRCoverPage"/>
              <w:spacing w:after="0"/>
              <w:ind w:left="100"/>
              <w:rPr>
                <w:noProof/>
                <w:lang w:eastAsia="zh-CN"/>
              </w:rPr>
            </w:pPr>
          </w:p>
          <w:p w14:paraId="708AA7DE" w14:textId="0D8851F5" w:rsidR="005C2AEA" w:rsidRDefault="005C2AEA" w:rsidP="003F25D7">
            <w:pPr>
              <w:pStyle w:val="CRCoverPage"/>
              <w:spacing w:after="0"/>
              <w:ind w:left="100"/>
              <w:rPr>
                <w:noProof/>
                <w:lang w:eastAsia="zh-CN"/>
              </w:rPr>
            </w:pPr>
            <w:r>
              <w:rPr>
                <w:noProof/>
                <w:lang w:eastAsia="zh-CN"/>
              </w:rPr>
              <w:t xml:space="preserve">According to TS 33.501, </w:t>
            </w:r>
            <w:r>
              <w:rPr>
                <w:rFonts w:eastAsia="宋体"/>
              </w:rPr>
              <w:t xml:space="preserve">for SNPNs with </w:t>
            </w:r>
            <w:r>
              <w:t>Credentials Holder using AUSF and UDM for primary authentication</w:t>
            </w:r>
            <w:r>
              <w:rPr>
                <w:noProof/>
                <w:lang w:eastAsia="zh-CN"/>
              </w:rPr>
              <w:t>, similar authorization mechanisms with roaming are adopted to ensure the service authorization between SNPN and credentials holder. If SEPP does not check the 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EAE8" w14:textId="77777777"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p w14:paraId="31C656EC" w14:textId="113F927D" w:rsidR="005C2AEA" w:rsidRDefault="005C2AEA" w:rsidP="003F25D7">
            <w:pPr>
              <w:pStyle w:val="CRCoverPage"/>
              <w:spacing w:after="0"/>
              <w:ind w:left="100"/>
              <w:rPr>
                <w:noProof/>
                <w:lang w:eastAsia="zh-CN"/>
              </w:rPr>
            </w:pPr>
            <w:r>
              <w:rPr>
                <w:noProof/>
                <w:lang w:eastAsia="zh-CN"/>
              </w:rPr>
              <w:t>Modify the PLMN ID mismatch threat to also cover the SNPN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963DA" w14:textId="77777777" w:rsidR="001E41F3" w:rsidRDefault="007864B0" w:rsidP="008935B3">
            <w:pPr>
              <w:pStyle w:val="CRCoverPage"/>
              <w:spacing w:after="0"/>
              <w:ind w:left="100"/>
              <w:rPr>
                <w:noProof/>
                <w:lang w:eastAsia="zh-CN"/>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p w14:paraId="5C4BEB44" w14:textId="4A3864CE" w:rsidR="005C2AEA" w:rsidRDefault="005C2AEA" w:rsidP="008935B3">
            <w:pPr>
              <w:pStyle w:val="CRCoverPage"/>
              <w:spacing w:after="0"/>
              <w:ind w:left="100"/>
              <w:rPr>
                <w:noProof/>
              </w:rPr>
            </w:pPr>
            <w:r>
              <w:rPr>
                <w:noProof/>
                <w:lang w:eastAsia="zh-CN"/>
              </w:rPr>
              <w:t>The threat evaluation for SNPN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7BD86"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r w:rsidR="005C2AEA">
              <w:rPr>
                <w:rFonts w:hint="eastAsia"/>
                <w:noProof/>
                <w:lang w:eastAsia="zh-CN"/>
              </w:rPr>
              <w:t>，</w:t>
            </w:r>
            <w:r w:rsidR="005C2AEA">
              <w:rPr>
                <w:noProof/>
                <w:lang w:eastAsia="zh-CN"/>
              </w:rPr>
              <w:t>G.2.3.1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E6DFD55" w14:textId="77777777" w:rsidR="003F25D7" w:rsidRDefault="003F25D7" w:rsidP="003F25D7">
      <w:pPr>
        <w:pStyle w:val="3"/>
        <w:rPr>
          <w:lang w:val="x-none"/>
        </w:rPr>
      </w:pPr>
      <w:bookmarkStart w:id="3" w:name="_Toc91075003"/>
      <w:bookmarkStart w:id="4" w:name="_Toc26886970"/>
      <w:bookmarkStart w:id="5" w:name="_Toc19783186"/>
      <w:r>
        <w:t>6.3.3</w:t>
      </w:r>
      <w:r>
        <w:tab/>
        <w:t>Threats related to service access</w:t>
      </w:r>
      <w:bookmarkEnd w:id="3"/>
      <w:bookmarkEnd w:id="4"/>
      <w:bookmarkEnd w:id="5"/>
    </w:p>
    <w:p w14:paraId="0C9C9D18" w14:textId="77777777" w:rsidR="003F25D7" w:rsidRDefault="003F25D7" w:rsidP="003F25D7">
      <w:pPr>
        <w:pStyle w:val="4"/>
      </w:pPr>
      <w:bookmarkStart w:id="6" w:name="_Toc91075004"/>
      <w:bookmarkStart w:id="7" w:name="_Toc26886971"/>
      <w:bookmarkStart w:id="8" w:name="_Toc19783187"/>
      <w:r>
        <w:t>6.3.3.1</w:t>
      </w:r>
      <w:r>
        <w:tab/>
        <w:t>Elevation of privilege via incorrect verification of access tokens</w:t>
      </w:r>
      <w:bookmarkEnd w:id="6"/>
      <w:bookmarkEnd w:id="7"/>
      <w:bookmarkEnd w:id="8"/>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9"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10" w:author="Lifei (Austin)" w:date="2022-04-27T15:03:00Z">
        <w:r>
          <w:t xml:space="preserve"> or</w:t>
        </w:r>
      </w:ins>
      <w:ins w:id="11"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2"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3"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14" w:author="Lifei (Austin)" w:date="2022-04-27T14:48:00Z"/>
        </w:rPr>
      </w:pPr>
      <w:r>
        <w:rPr>
          <w:i/>
        </w:rPr>
        <w:t>-</w:t>
      </w:r>
      <w:r>
        <w:rPr>
          <w:i/>
        </w:rPr>
        <w:tab/>
        <w:t xml:space="preserve">Threatened Asset: </w:t>
      </w:r>
      <w:r>
        <w:rPr>
          <w:lang w:eastAsia="zh-CN"/>
        </w:rPr>
        <w:t>NF API data, NF Application, Sufficient processing capacity</w:t>
      </w:r>
    </w:p>
    <w:p w14:paraId="48F74F1D" w14:textId="671FD95D" w:rsidR="004C0A15" w:rsidRPr="004C0A15" w:rsidDel="004C0A15" w:rsidRDefault="004C0A15" w:rsidP="004C0A15">
      <w:pPr>
        <w:pStyle w:val="NO"/>
        <w:rPr>
          <w:del w:id="15" w:author="Lifei (Austin)" w:date="2022-04-27T14:48:00Z"/>
        </w:rPr>
      </w:pPr>
      <w:ins w:id="16" w:author="Lifei (Austin)" w:date="2022-04-27T14:48:00Z">
        <w:r>
          <w:rPr>
            <w:lang w:eastAsia="zh-CN"/>
          </w:rPr>
          <w:t xml:space="preserve">NOTE x: This </w:t>
        </w:r>
      </w:ins>
      <w:ins w:id="17" w:author="Lifei (Austin)" w:date="2022-04-27T14:50:00Z">
        <w:r>
          <w:rPr>
            <w:lang w:eastAsia="zh-CN"/>
          </w:rPr>
          <w:t>SNPN</w:t>
        </w:r>
      </w:ins>
      <w:ins w:id="18" w:author="Lifei (Austin)" w:date="2022-04-27T15:04:00Z">
        <w:r w:rsidR="003F25D7">
          <w:rPr>
            <w:lang w:eastAsia="zh-CN"/>
          </w:rPr>
          <w:t>s</w:t>
        </w:r>
      </w:ins>
      <w:ins w:id="19" w:author="Lifei (Austin)" w:date="2022-04-27T14:50:00Z">
        <w:r>
          <w:rPr>
            <w:lang w:eastAsia="zh-CN"/>
          </w:rPr>
          <w:t xml:space="preserve"> </w:t>
        </w:r>
      </w:ins>
      <w:ins w:id="20" w:author="Lifei (Austin)" w:date="2022-05-09T10:54:00Z">
        <w:r w:rsidR="00D705CA">
          <w:rPr>
            <w:lang w:eastAsia="zh-CN"/>
          </w:rPr>
          <w:t>authorization</w:t>
        </w:r>
      </w:ins>
      <w:ins w:id="21" w:author="Lifei (Austin)" w:date="2022-04-27T15:05:00Z">
        <w:r w:rsidR="003F25D7">
          <w:rPr>
            <w:lang w:eastAsia="zh-CN"/>
          </w:rPr>
          <w:t xml:space="preserve"> </w:t>
        </w:r>
      </w:ins>
      <w:ins w:id="22" w:author="Lifei (Austin)" w:date="2022-04-27T15:04:00Z">
        <w:r w:rsidR="003F25D7">
          <w:rPr>
            <w:lang w:eastAsia="zh-CN"/>
          </w:rPr>
          <w:t>aspects</w:t>
        </w:r>
      </w:ins>
      <w:ins w:id="23" w:author="Lifei (Austin)" w:date="2022-04-27T14:48:00Z">
        <w:r w:rsidR="00D705CA">
          <w:rPr>
            <w:lang w:eastAsia="zh-CN"/>
          </w:rPr>
          <w:t xml:space="preserve"> only appl</w:t>
        </w:r>
      </w:ins>
      <w:ins w:id="24" w:author="Lifei (Austin)" w:date="2022-05-09T10:54:00Z">
        <w:r w:rsidR="00D705CA">
          <w:rPr>
            <w:lang w:eastAsia="zh-CN"/>
          </w:rPr>
          <w:t>y</w:t>
        </w:r>
      </w:ins>
      <w:ins w:id="25" w:author="Lifei (Austin)" w:date="2022-04-27T14:48:00Z">
        <w:r>
          <w:rPr>
            <w:lang w:eastAsia="zh-CN"/>
          </w:rPr>
          <w:t xml:space="preserve"> to </w:t>
        </w:r>
      </w:ins>
      <w:ins w:id="26" w:author="Lifei (Austin)" w:date="2022-05-19T16:10:00Z">
        <w:r w:rsidR="007C7982">
          <w:rPr>
            <w:color w:val="000000"/>
            <w:lang w:eastAsia="en-GB"/>
          </w:rPr>
          <w:t xml:space="preserve">UDMs, NRFs and AUSFs in Credentials Holders </w:t>
        </w:r>
      </w:ins>
      <w:ins w:id="27" w:author="Lifei (Austin)" w:date="2022-04-27T14:51:00Z">
        <w:r>
          <w:rPr>
            <w:rFonts w:eastAsia="宋体"/>
          </w:rPr>
          <w:t xml:space="preserve"> </w:t>
        </w:r>
        <w:r>
          <w:t>Credentials Holder using AUSF and UDM for primary authentication</w:t>
        </w:r>
      </w:ins>
      <w:ins w:id="28" w:author="Lifei (Austin)" w:date="2022-04-27T14:48:00Z">
        <w:r>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911CB07" w14:textId="77777777" w:rsidR="00FD09A4" w:rsidRDefault="00FD09A4" w:rsidP="00FD09A4">
      <w:pPr>
        <w:pStyle w:val="2"/>
        <w:rPr>
          <w:lang w:val="x-none" w:eastAsia="zh-CN"/>
        </w:rPr>
      </w:pPr>
      <w:bookmarkStart w:id="29" w:name="_Toc91075103"/>
      <w:bookmarkStart w:id="30" w:name="_Toc26887063"/>
      <w:bookmarkStart w:id="31" w:name="_Toc19783279"/>
      <w:r>
        <w:rPr>
          <w:lang w:eastAsia="zh-CN"/>
        </w:rPr>
        <w:t>G.2.3</w:t>
      </w:r>
      <w:r>
        <w:rPr>
          <w:lang w:eastAsia="zh-CN"/>
        </w:rPr>
        <w:tab/>
        <w:t>Threats related to error handling in the SEPP</w:t>
      </w:r>
      <w:bookmarkEnd w:id="29"/>
      <w:bookmarkEnd w:id="30"/>
      <w:bookmarkEnd w:id="31"/>
    </w:p>
    <w:p w14:paraId="7AA6A4B4" w14:textId="3C64D24E" w:rsidR="00FD09A4" w:rsidRDefault="00FD09A4" w:rsidP="00FD09A4">
      <w:pPr>
        <w:pStyle w:val="3"/>
      </w:pPr>
      <w:bookmarkStart w:id="32" w:name="_Toc91075104"/>
      <w:bookmarkStart w:id="33" w:name="_Toc26887064"/>
      <w:bookmarkStart w:id="34" w:name="_Toc19783280"/>
      <w:r>
        <w:t>G.2.3.1</w:t>
      </w:r>
      <w:r>
        <w:tab/>
      </w:r>
      <w:r>
        <w:tab/>
        <w:t xml:space="preserve">Incorrect handling for PLMN ID </w:t>
      </w:r>
      <w:ins w:id="35" w:author="S3-221092-r1" w:date="2022-05-23T11:54:00Z">
        <w:r>
          <w:t>or SNPN ID</w:t>
        </w:r>
      </w:ins>
      <w:r>
        <w:t xml:space="preserve"> mismatch</w:t>
      </w:r>
      <w:bookmarkEnd w:id="32"/>
      <w:bookmarkEnd w:id="33"/>
      <w:bookmarkEnd w:id="34"/>
    </w:p>
    <w:p w14:paraId="6609936F" w14:textId="70DA0A87" w:rsidR="00FD09A4" w:rsidRDefault="00FD09A4" w:rsidP="00FD09A4">
      <w:pPr>
        <w:pStyle w:val="B1"/>
      </w:pPr>
      <w:r>
        <w:rPr>
          <w:i/>
        </w:rPr>
        <w:t>-</w:t>
      </w:r>
      <w:r>
        <w:rPr>
          <w:i/>
        </w:rPr>
        <w:tab/>
        <w:t>Threat name:</w:t>
      </w:r>
      <w:r>
        <w:t xml:space="preserve"> Incorrect handling for PLMN ID</w:t>
      </w:r>
      <w:r>
        <w:rPr>
          <w:lang w:eastAsia="zh-CN"/>
        </w:rPr>
        <w:t xml:space="preserve"> </w:t>
      </w:r>
      <w:ins w:id="36" w:author="S3-221092-r1" w:date="2022-05-23T11:54:00Z">
        <w:r>
          <w:rPr>
            <w:lang w:eastAsia="zh-CN"/>
          </w:rPr>
          <w:t>or SNPN ID</w:t>
        </w:r>
      </w:ins>
      <w:r>
        <w:rPr>
          <w:lang w:eastAsia="zh-CN"/>
        </w:rPr>
        <w:t xml:space="preserve"> mismatch</w:t>
      </w:r>
    </w:p>
    <w:p w14:paraId="186A07E1" w14:textId="77777777" w:rsidR="00FD09A4" w:rsidRDefault="00FD09A4" w:rsidP="00FD09A4">
      <w:pPr>
        <w:pStyle w:val="B1"/>
      </w:pPr>
      <w:r>
        <w:rPr>
          <w:i/>
        </w:rPr>
        <w:t>-</w:t>
      </w:r>
      <w:r>
        <w:rPr>
          <w:i/>
        </w:rPr>
        <w:tab/>
        <w:t>Threat Category</w:t>
      </w:r>
      <w:r>
        <w:t xml:space="preserve">: </w:t>
      </w:r>
      <w:r>
        <w:rPr>
          <w:lang w:eastAsia="zh-CN"/>
        </w:rPr>
        <w:t>Denial of Service, Information Disclosure, Spoofing Identity</w:t>
      </w:r>
    </w:p>
    <w:p w14:paraId="36BD1490" w14:textId="1488251E" w:rsidR="00FD09A4" w:rsidRDefault="00FD09A4" w:rsidP="00FD09A4">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37" w:author="S3-221092-r1" w:date="2022-05-23T11:54:00Z">
        <w:r>
          <w:rPr>
            <w:lang w:eastAsia="zh-CN"/>
          </w:rPr>
          <w:t>or SNPN ID</w:t>
        </w:r>
      </w:ins>
      <w:r>
        <w:rPr>
          <w:lang w:eastAsia="zh-CN"/>
        </w:rPr>
        <w:t xml:space="preserve"> contained in the incoming N32-f message does not match the PLMN-ID </w:t>
      </w:r>
      <w:ins w:id="38" w:author="S3-221092-r1" w:date="2022-05-23T11:54:00Z">
        <w:r>
          <w:rPr>
            <w:lang w:eastAsia="zh-CN"/>
          </w:rPr>
          <w:t>or SNPN ID</w:t>
        </w:r>
      </w:ins>
      <w:r>
        <w:rPr>
          <w:lang w:eastAsia="zh-CN"/>
        </w:rPr>
        <w:t xml:space="preserve"> in the related N32-f context:</w:t>
      </w:r>
    </w:p>
    <w:p w14:paraId="0ECA9947" w14:textId="77777777" w:rsidR="00FD09A4" w:rsidRDefault="00FD09A4" w:rsidP="00FD09A4">
      <w:pPr>
        <w:pStyle w:val="B2"/>
        <w:rPr>
          <w:lang w:eastAsia="zh-CN"/>
        </w:rPr>
      </w:pPr>
      <w:r>
        <w:rPr>
          <w:lang w:eastAsia="zh-CN"/>
        </w:rPr>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0D66FEC8" w14:textId="77777777" w:rsidR="00FD09A4" w:rsidRDefault="00FD09A4" w:rsidP="00FD09A4">
      <w:pPr>
        <w:pStyle w:val="B2"/>
        <w:rPr>
          <w:lang w:eastAsia="zh-CN"/>
        </w:rPr>
      </w:pPr>
      <w:r>
        <w:rPr>
          <w:lang w:eastAsia="zh-CN"/>
        </w:rPr>
        <w:lastRenderedPageBreak/>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4348E4CB" w14:textId="42720883" w:rsidR="00FD09A4" w:rsidRDefault="00FD09A4" w:rsidP="00FD09A4">
      <w:pPr>
        <w:pStyle w:val="B2"/>
        <w:rPr>
          <w:lang w:eastAsia="zh-CN"/>
        </w:rPr>
      </w:pPr>
      <w:r>
        <w:rPr>
          <w:lang w:eastAsia="zh-CN"/>
        </w:rPr>
        <w:t>-</w:t>
      </w:r>
      <w:r>
        <w:rPr>
          <w:lang w:eastAsia="zh-CN"/>
        </w:rPr>
        <w:tab/>
        <w:t xml:space="preserve">The serving PLMN ID </w:t>
      </w:r>
      <w:ins w:id="39" w:author="S3-221092-r1" w:date="2022-05-23T11:54:00Z">
        <w:r>
          <w:rPr>
            <w:lang w:eastAsia="zh-CN"/>
          </w:rPr>
          <w:t>or SNPN ID</w:t>
        </w:r>
      </w:ins>
      <w:r>
        <w:rPr>
          <w:lang w:eastAsia="zh-CN"/>
        </w:rPr>
        <w:t xml:space="preserve"> appended in the subject claim of the access token sent by a NF service consumer in the serving PLMN will not be checked by the NF service producer in the home PLMN. If the SEPP in the HPLMN detected the mismatch of serving PLMN ID </w:t>
      </w:r>
      <w:ins w:id="40" w:author="S3-221092-r1" w:date="2022-05-23T11:54:00Z">
        <w:r>
          <w:rPr>
            <w:lang w:eastAsia="zh-CN"/>
          </w:rPr>
          <w:t>or SNPN ID</w:t>
        </w:r>
      </w:ins>
      <w:r>
        <w:rPr>
          <w:lang w:eastAsia="zh-CN"/>
        </w:rPr>
        <w:t xml:space="preserve"> in the access token but still forwards the NF Service Request to the NF service producer, the serving PLMN ID </w:t>
      </w:r>
      <w:ins w:id="41" w:author="S3-221092-r1" w:date="2022-05-23T11:55:00Z">
        <w:r>
          <w:rPr>
            <w:lang w:eastAsia="zh-CN"/>
          </w:rPr>
          <w:t>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5E7E2B0B" w14:textId="77777777" w:rsidR="00FD09A4" w:rsidRDefault="00FD09A4" w:rsidP="00FD09A4">
      <w:pPr>
        <w:pStyle w:val="B1"/>
      </w:pPr>
      <w:r>
        <w:rPr>
          <w:i/>
        </w:rPr>
        <w:t>-</w:t>
      </w:r>
      <w:r>
        <w:rPr>
          <w:i/>
        </w:rPr>
        <w:tab/>
        <w:t>Threatened Asset</w:t>
      </w:r>
      <w:r>
        <w:t>:</w:t>
      </w:r>
      <w:r>
        <w:rPr>
          <w:lang w:eastAsia="zh-CN"/>
        </w:rPr>
        <w:t xml:space="preserve"> Application layer security data</w:t>
      </w:r>
      <w:r>
        <w:t>, Sufficient Processing Capacity</w:t>
      </w:r>
    </w:p>
    <w:p w14:paraId="7C606114" w14:textId="77777777" w:rsidR="00FD09A4" w:rsidRDefault="00FD09A4" w:rsidP="00FD09A4">
      <w:pPr>
        <w:tabs>
          <w:tab w:val="left" w:pos="3495"/>
        </w:tabs>
        <w:rPr>
          <w:ins w:id="42" w:author="S3-221092-r1" w:date="2022-05-23T11:55:00Z"/>
          <w:sz w:val="48"/>
          <w:szCs w:val="48"/>
        </w:rPr>
      </w:pPr>
      <w:ins w:id="43" w:author="S3-221092-r1" w:date="2022-05-23T11:55:00Z">
        <w:r>
          <w:rPr>
            <w:lang w:eastAsia="zh-CN"/>
          </w:rPr>
          <w:t>NOTE x: SNPN ID mismatch only applies to SEPPs in a</w:t>
        </w:r>
        <w:r>
          <w:rPr>
            <w:rFonts w:eastAsia="宋体"/>
          </w:rPr>
          <w:t xml:space="preserve"> </w:t>
        </w:r>
        <w:r>
          <w:t>Credentials Holder using AUSF and UDM for primary authentication</w:t>
        </w:r>
        <w:r>
          <w:rPr>
            <w:lang w:eastAsia="zh-CN"/>
          </w:rPr>
          <w:t>.</w:t>
        </w:r>
      </w:ins>
    </w:p>
    <w:p w14:paraId="6AB6DF6C" w14:textId="3E82BAEE" w:rsidR="00FD09A4" w:rsidRPr="00DB54FB" w:rsidRDefault="00FD09A4" w:rsidP="00FD09A4">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AF80F" w14:textId="77777777" w:rsidR="0025286C" w:rsidRDefault="0025286C">
      <w:r>
        <w:separator/>
      </w:r>
    </w:p>
  </w:endnote>
  <w:endnote w:type="continuationSeparator" w:id="0">
    <w:p w14:paraId="7C3085F6" w14:textId="77777777" w:rsidR="0025286C" w:rsidRDefault="0025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93CBF" w14:textId="77777777" w:rsidR="0025286C" w:rsidRDefault="0025286C">
      <w:r>
        <w:separator/>
      </w:r>
    </w:p>
  </w:footnote>
  <w:footnote w:type="continuationSeparator" w:id="0">
    <w:p w14:paraId="025D58FB" w14:textId="77777777" w:rsidR="0025286C" w:rsidRDefault="0025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fei (Austin)">
    <w15:presenceInfo w15:providerId="AD" w15:userId="S-1-5-21-147214757-305610072-1517763936-4110520"/>
  </w15:person>
  <w15:person w15:author="S3-221092-r1">
    <w15:presenceInfo w15:providerId="None" w15:userId="S3-22109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1171E"/>
    <w:rsid w:val="00217D2B"/>
    <w:rsid w:val="00240026"/>
    <w:rsid w:val="0025286C"/>
    <w:rsid w:val="0026004D"/>
    <w:rsid w:val="002640DD"/>
    <w:rsid w:val="00275D12"/>
    <w:rsid w:val="00282BC5"/>
    <w:rsid w:val="00284FEB"/>
    <w:rsid w:val="002860C4"/>
    <w:rsid w:val="002A54A6"/>
    <w:rsid w:val="002B5741"/>
    <w:rsid w:val="002C0E10"/>
    <w:rsid w:val="002C6973"/>
    <w:rsid w:val="002E472E"/>
    <w:rsid w:val="00304F8C"/>
    <w:rsid w:val="00305409"/>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44363"/>
    <w:rsid w:val="00464917"/>
    <w:rsid w:val="00465870"/>
    <w:rsid w:val="0049203B"/>
    <w:rsid w:val="004A52C6"/>
    <w:rsid w:val="004A5C53"/>
    <w:rsid w:val="004B75B7"/>
    <w:rsid w:val="004C0A15"/>
    <w:rsid w:val="004D2F54"/>
    <w:rsid w:val="004D52C5"/>
    <w:rsid w:val="004E533C"/>
    <w:rsid w:val="005009D9"/>
    <w:rsid w:val="00513910"/>
    <w:rsid w:val="0051580D"/>
    <w:rsid w:val="00523BD6"/>
    <w:rsid w:val="0053459D"/>
    <w:rsid w:val="00547111"/>
    <w:rsid w:val="005525E0"/>
    <w:rsid w:val="00566892"/>
    <w:rsid w:val="00566F80"/>
    <w:rsid w:val="00573613"/>
    <w:rsid w:val="00577F88"/>
    <w:rsid w:val="00592D74"/>
    <w:rsid w:val="005B5F82"/>
    <w:rsid w:val="005C2AEA"/>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F7F40"/>
    <w:rsid w:val="0070577E"/>
    <w:rsid w:val="00706B06"/>
    <w:rsid w:val="0071695C"/>
    <w:rsid w:val="007203A2"/>
    <w:rsid w:val="00747C71"/>
    <w:rsid w:val="007630A9"/>
    <w:rsid w:val="007864B0"/>
    <w:rsid w:val="00792342"/>
    <w:rsid w:val="007927A4"/>
    <w:rsid w:val="007977A8"/>
    <w:rsid w:val="007B512A"/>
    <w:rsid w:val="007C2097"/>
    <w:rsid w:val="007C7982"/>
    <w:rsid w:val="007D6A07"/>
    <w:rsid w:val="007F6D8D"/>
    <w:rsid w:val="007F7259"/>
    <w:rsid w:val="008040A8"/>
    <w:rsid w:val="00806CD1"/>
    <w:rsid w:val="0081311F"/>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12DBF"/>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13F3D"/>
    <w:rsid w:val="00E209ED"/>
    <w:rsid w:val="00E34898"/>
    <w:rsid w:val="00E35D49"/>
    <w:rsid w:val="00E4680F"/>
    <w:rsid w:val="00E5119F"/>
    <w:rsid w:val="00E87E60"/>
    <w:rsid w:val="00EB09B7"/>
    <w:rsid w:val="00EB41E2"/>
    <w:rsid w:val="00EE7D7C"/>
    <w:rsid w:val="00F11B6B"/>
    <w:rsid w:val="00F25D98"/>
    <w:rsid w:val="00F300FB"/>
    <w:rsid w:val="00F43BFC"/>
    <w:rsid w:val="00F5041F"/>
    <w:rsid w:val="00FB6386"/>
    <w:rsid w:val="00FC2C80"/>
    <w:rsid w:val="00FD09A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 w:type="character" w:customStyle="1" w:styleId="20">
    <w:name w:val="标题 2 字符"/>
    <w:basedOn w:val="a0"/>
    <w:link w:val="2"/>
    <w:rsid w:val="00FD0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876F3EE9-D258-49D7-AC87-7FDB4633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2022-05-23T03:56:00Z</dcterms:created>
  <dcterms:modified xsi:type="dcterms:W3CDTF">2022-05-23T07:46:00Z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(3)qMak+x797EKx2E1anHBQtdJYRvqFK9py1PmKiDt9/5Ed+SyxxI1v7Q9CQLuzkySdkiI6Xdj2
FyMOIBSeS5Ke2KHRrOdlMKNx7O69cEIADuvimHXNdZoNPCiXaScEGbdKqHoMy8XKgcrM30m3
bwCsjkiYVo/cJmFW6xbgl8FxmRGV363GpgI6pXlaOvxkzIX0B9eZNJGoC5/TLOjNcv4fsAtW
aDKwwtOOzl4PdgTth7</vt:lpwstr>
  </property>
  <property fmtid="{D5CDD505-2E9C-101B-9397-08002B2CF9AE}" pid="24" name="_2015_ms_pID_7253431">
    <vt:lpwstr>70yjRNeh3X9/et6T9+sxXLxl3rHdevjs+BG1CQEu1yDbuaU+4obq0O
E1zOBFAwr8+wq2So237FQzO422hjCqqm/NROrNQU0QmBsmDhOx4BDTN4ABKhkEQ6/GA6AW+f
rBbrSscIu5fzW9elULMHJ1B6AP2yvhtN5pfE9ZZh6+qxewpyiW5q/3GI1ocKW7odNDfAl7rW
bjY0l1bouNQHYZc4bOSdPlT1MVQ4vIH/ulmx</vt:lpwstr>
  </property>
  <property fmtid="{D5CDD505-2E9C-101B-9397-08002B2CF9AE}" pid="25" name="_2015_ms_pID_7253432">
    <vt:lpwstr>ZuSwPIXVXibI+0q+0NKY3LI=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